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79B1778F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42CF">
        <w:rPr>
          <w:b/>
          <w:i/>
          <w:noProof/>
          <w:sz w:val="28"/>
        </w:rPr>
        <w:t>S3-223942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3408E" w:rsidR="001E41F3" w:rsidRPr="00410371" w:rsidRDefault="006A3F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0202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F965FC" w:rsidR="001E41F3" w:rsidRPr="00410371" w:rsidRDefault="006A3F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0202">
                <w:rPr>
                  <w:b/>
                  <w:noProof/>
                  <w:sz w:val="28"/>
                </w:rPr>
                <w:t>0137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73B13" w:rsidR="001E41F3" w:rsidRPr="005D0202" w:rsidRDefault="009842CF" w:rsidP="005D020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F32E7" w:rsidR="001E41F3" w:rsidRPr="00410371" w:rsidRDefault="005D0202" w:rsidP="005D020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5D02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7.4</w:t>
            </w:r>
            <w:r w:rsidRPr="005D02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607B18" w:rsidR="00F25D98" w:rsidRDefault="005D02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F23E1" w:rsidR="001E41F3" w:rsidRDefault="005D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SECOP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CBE53" w:rsidR="001E41F3" w:rsidRDefault="005D0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7BDE6" w:rsidR="001E41F3" w:rsidRDefault="005D020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C6C4F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374B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D0202">
              <w:t>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D4DE0" w:rsidR="001E41F3" w:rsidRDefault="00AC6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9CA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0202">
              <w:t>1</w:t>
            </w:r>
            <w:r w:rsidR="00AC6C4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A98A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Initially the term SECOP was used for secure communication proxy, later SCP was used. This CR updates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51B1D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from SECOP to SCP to align with 23.501 and 33.501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C6E65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70891" w:rsidR="001E41F3" w:rsidRDefault="001E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6.1.3c.1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3E040" w:rsidR="001E41F3" w:rsidRDefault="001E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EBCA2" w:rsidR="001E41F3" w:rsidRDefault="001E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F77455" w:rsidR="001E41F3" w:rsidRDefault="001E02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AE4D9" w:rsidR="008863B9" w:rsidRPr="004D4570" w:rsidRDefault="009842CF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 w:rsidRPr="004D4570">
              <w:rPr>
                <w:bCs/>
                <w:iCs/>
                <w:noProof/>
                <w:sz w:val="22"/>
                <w:szCs w:val="16"/>
              </w:rPr>
              <w:t>S3-223662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17BD93" w:rsidR="001E41F3" w:rsidRDefault="001E41F3">
      <w:pPr>
        <w:rPr>
          <w:noProof/>
        </w:rPr>
      </w:pPr>
    </w:p>
    <w:p w14:paraId="488D92D7" w14:textId="20E65609" w:rsid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START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1C00D7F1" w14:textId="77777777" w:rsidR="009842CF" w:rsidRDefault="009842CF" w:rsidP="009842CF">
      <w:pPr>
        <w:pStyle w:val="Heading1"/>
      </w:pPr>
      <w:bookmarkStart w:id="1" w:name="_Toc114150813"/>
      <w:bookmarkStart w:id="2" w:name="_Toc532211148"/>
      <w:bookmarkStart w:id="3" w:name="_Toc44943858"/>
      <w:bookmarkStart w:id="4" w:name="_Toc90988354"/>
      <w:r>
        <w:t>2</w:t>
      </w:r>
      <w:r>
        <w:tab/>
        <w:t>References</w:t>
      </w:r>
      <w:bookmarkEnd w:id="1"/>
    </w:p>
    <w:p w14:paraId="6768F7DD" w14:textId="77777777" w:rsidR="009842CF" w:rsidRDefault="009842CF" w:rsidP="009842CF">
      <w:pPr>
        <w:keepNext/>
      </w:pPr>
      <w:r>
        <w:t>The following documents contain provisions which, through reference in this text, constitute provisions of the present document.</w:t>
      </w:r>
    </w:p>
    <w:p w14:paraId="40F9C5C8" w14:textId="77777777" w:rsidR="009842CF" w:rsidRDefault="009842CF" w:rsidP="009842C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9256418" w14:textId="77777777" w:rsidR="009842CF" w:rsidRDefault="009842CF" w:rsidP="009842CF">
      <w:pPr>
        <w:pStyle w:val="B1"/>
      </w:pPr>
      <w:r>
        <w:t>-</w:t>
      </w:r>
      <w:r>
        <w:tab/>
        <w:t>For a specific reference, subsequent revisions do not apply.</w:t>
      </w:r>
    </w:p>
    <w:p w14:paraId="3A7DCFC6" w14:textId="77777777" w:rsidR="009842CF" w:rsidRDefault="009842CF" w:rsidP="009842C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798BDB8" w14:textId="77777777" w:rsidR="009842CF" w:rsidRDefault="009842CF" w:rsidP="009842CF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09B2E6B5" w14:textId="77777777" w:rsidR="009842CF" w:rsidRDefault="009842CF" w:rsidP="009842CF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2F495D56" w14:textId="77777777" w:rsidR="009842CF" w:rsidRDefault="009842CF" w:rsidP="009842CF">
      <w:pPr>
        <w:pStyle w:val="EX"/>
      </w:pPr>
      <w:r>
        <w:t>[3]</w:t>
      </w:r>
      <w:r>
        <w:tab/>
        <w:t>Void.</w:t>
      </w:r>
    </w:p>
    <w:p w14:paraId="2C8E6CD5" w14:textId="77777777" w:rsidR="009842CF" w:rsidRDefault="009842CF" w:rsidP="009842CF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6EF1F0E2" w14:textId="77777777" w:rsidR="009842CF" w:rsidRDefault="009842CF" w:rsidP="009842CF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52B2EF35" w14:textId="77777777" w:rsidR="009842CF" w:rsidRDefault="009842CF" w:rsidP="009842CF">
      <w:pPr>
        <w:pStyle w:val="EX"/>
      </w:pPr>
      <w:r>
        <w:t>[6]</w:t>
      </w:r>
      <w:r>
        <w:tab/>
        <w:t>Void.</w:t>
      </w:r>
    </w:p>
    <w:p w14:paraId="358FADAE" w14:textId="77777777" w:rsidR="009842CF" w:rsidRDefault="009842CF" w:rsidP="009842CF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8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6406B57D" w14:textId="77777777" w:rsidR="009842CF" w:rsidRDefault="009842CF" w:rsidP="009842CF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06D6EF9" w14:textId="77777777" w:rsidR="009842CF" w:rsidRDefault="009842CF" w:rsidP="009842CF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31473C3F" w14:textId="77777777" w:rsidR="009842CF" w:rsidRDefault="009842CF" w:rsidP="009842CF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14DF050C" w14:textId="77777777" w:rsidR="009842CF" w:rsidRDefault="009842CF" w:rsidP="009842CF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4AD14DC3" w14:textId="77777777" w:rsidR="009842CF" w:rsidRDefault="009842CF" w:rsidP="009842CF">
      <w:pPr>
        <w:pStyle w:val="EX"/>
      </w:pPr>
      <w:r>
        <w:t>[12]</w:t>
      </w:r>
      <w:r>
        <w:tab/>
        <w:t>Void.</w:t>
      </w:r>
    </w:p>
    <w:p w14:paraId="5AA118B7" w14:textId="77777777" w:rsidR="009842CF" w:rsidRDefault="009842CF" w:rsidP="009842CF">
      <w:pPr>
        <w:pStyle w:val="EX"/>
      </w:pPr>
      <w:r>
        <w:t>[13]</w:t>
      </w:r>
      <w:r>
        <w:tab/>
        <w:t>Void.</w:t>
      </w:r>
    </w:p>
    <w:p w14:paraId="713E0D61" w14:textId="77777777" w:rsidR="009842CF" w:rsidRDefault="009842CF" w:rsidP="009842CF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74942777" w14:textId="77777777" w:rsidR="009842CF" w:rsidRDefault="009842CF" w:rsidP="009842CF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72BAE95A" w14:textId="77777777" w:rsidR="009842CF" w:rsidRDefault="009842CF" w:rsidP="009842C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07971BE8" w14:textId="77777777" w:rsidR="009842CF" w:rsidRDefault="009842CF" w:rsidP="009842CF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4B1650A6" w14:textId="77777777" w:rsidR="009842CF" w:rsidRDefault="009842CF" w:rsidP="009842CF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3220C114" w14:textId="77777777" w:rsidR="009842CF" w:rsidRDefault="009842CF" w:rsidP="009842CF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2D9BEEC3" w14:textId="77777777" w:rsidR="009842CF" w:rsidRDefault="009842CF" w:rsidP="009842CF">
      <w:pPr>
        <w:pStyle w:val="EX"/>
      </w:pPr>
      <w:r>
        <w:t>[20]</w:t>
      </w:r>
      <w:r>
        <w:tab/>
        <w:t>IETF RFC 2818: "HTTP Over TLS".</w:t>
      </w:r>
    </w:p>
    <w:p w14:paraId="52238827" w14:textId="77777777" w:rsidR="009842CF" w:rsidRDefault="009842CF" w:rsidP="009842CF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382B2DCA" w14:textId="77777777" w:rsidR="009842CF" w:rsidRDefault="009842CF" w:rsidP="009842CF">
      <w:pPr>
        <w:pStyle w:val="EX"/>
      </w:pPr>
      <w:r>
        <w:lastRenderedPageBreak/>
        <w:t>[22]</w:t>
      </w:r>
      <w:r>
        <w:tab/>
        <w:t>IETF RFC 5924: "Extended Key Usage (EKU) for Session Initiation Protocol (SIP) X.509 Certificates".</w:t>
      </w:r>
    </w:p>
    <w:p w14:paraId="6B886E41" w14:textId="77777777" w:rsidR="009842CF" w:rsidRDefault="009842CF" w:rsidP="009842CF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>Void</w:t>
      </w:r>
      <w:r>
        <w:t>.</w:t>
      </w:r>
    </w:p>
    <w:p w14:paraId="6BFAA594" w14:textId="77777777" w:rsidR="009842CF" w:rsidRDefault="009842CF" w:rsidP="009842C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09AF0340" w14:textId="77777777" w:rsidR="009842CF" w:rsidRDefault="009842CF" w:rsidP="009842CF">
      <w:pPr>
        <w:pStyle w:val="EX"/>
      </w:pPr>
      <w:r>
        <w:t>[25]</w:t>
      </w:r>
      <w:r>
        <w:tab/>
        <w:t>IETF RFC 1035: "Domain Names - Implementation and Specification".</w:t>
      </w:r>
    </w:p>
    <w:p w14:paraId="1A1C51B2" w14:textId="77777777" w:rsidR="009842CF" w:rsidRDefault="009842CF" w:rsidP="009842CF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4B76C9EB" w14:textId="77777777" w:rsidR="009842CF" w:rsidRDefault="009842CF" w:rsidP="009842CF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272D1550" w14:textId="77777777" w:rsidR="009842CF" w:rsidRDefault="009842CF" w:rsidP="009842CF">
      <w:pPr>
        <w:pStyle w:val="EX"/>
      </w:pPr>
      <w:r>
        <w:t>[28]</w:t>
      </w:r>
      <w:r>
        <w:tab/>
        <w:t>Void.</w:t>
      </w:r>
    </w:p>
    <w:p w14:paraId="079768D8" w14:textId="77777777" w:rsidR="009842CF" w:rsidRDefault="009842CF" w:rsidP="009842CF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569DE495" w14:textId="77777777" w:rsidR="009842CF" w:rsidRDefault="009842CF" w:rsidP="009842CF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0257183A" w14:textId="77777777" w:rsidR="009842CF" w:rsidRDefault="009842CF" w:rsidP="009842CF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249125B" w14:textId="77777777" w:rsidR="009842CF" w:rsidRDefault="009842CF" w:rsidP="009842CF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8520A20" w14:textId="77777777" w:rsidR="009842CF" w:rsidRDefault="009842CF" w:rsidP="009842CF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E5B28AA" w14:textId="77777777" w:rsidR="009842CF" w:rsidRDefault="009842CF" w:rsidP="009842CF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A34070E" w14:textId="77777777" w:rsidR="009842CF" w:rsidRDefault="009842CF" w:rsidP="009842CF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78FF8351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D5DB574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0F072D3D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15F27A6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A80BE68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81570FA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99BEE75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3E17A47E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2C0E5323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C9825A1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3E86901" w14:textId="77777777" w:rsidR="009842CF" w:rsidRDefault="009842CF" w:rsidP="009842CF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6112B32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0BB30338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6D8F3E1A" w14:textId="77777777" w:rsidR="009842CF" w:rsidRDefault="009842CF" w:rsidP="009842CF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2B4E6594" w14:textId="77777777" w:rsidR="009842CF" w:rsidRPr="003B734F" w:rsidRDefault="009842CF" w:rsidP="009842CF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799BBB99" w14:textId="77777777" w:rsidR="009842CF" w:rsidRPr="003B734F" w:rsidRDefault="009842CF" w:rsidP="009842CF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6678DECE" w14:textId="77777777" w:rsidR="009842CF" w:rsidRPr="003B734F" w:rsidRDefault="009842CF" w:rsidP="009842CF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46087959" w14:textId="77777777" w:rsidR="009842CF" w:rsidRPr="003B734F" w:rsidRDefault="009842CF" w:rsidP="009842CF">
      <w:pPr>
        <w:pStyle w:val="EX"/>
      </w:pPr>
      <w:r w:rsidRPr="003B734F">
        <w:lastRenderedPageBreak/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4E24367B" w14:textId="77777777" w:rsidR="009842CF" w:rsidRPr="003B734F" w:rsidRDefault="009842CF" w:rsidP="009842CF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5E4ADCC8" w14:textId="77777777" w:rsidR="009842CF" w:rsidRPr="00D90952" w:rsidRDefault="009842CF" w:rsidP="009842CF">
      <w:pPr>
        <w:pStyle w:val="EX"/>
      </w:pPr>
      <w:r w:rsidRPr="003B734F"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7904C529" w14:textId="77777777" w:rsidR="009842CF" w:rsidRPr="00D90952" w:rsidRDefault="009842CF" w:rsidP="009842CF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470CB44C" w14:textId="77777777" w:rsidR="009842CF" w:rsidRDefault="009842CF" w:rsidP="009842CF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4D6DB1EF" w14:textId="77777777" w:rsidR="009842CF" w:rsidRDefault="009842CF" w:rsidP="009842CF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044FEE00" w14:textId="77777777" w:rsidR="009842CF" w:rsidRDefault="009842CF" w:rsidP="009842CF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r w:rsidRPr="00204EAE">
        <w:t>https://cabforum.org/wp-content/uploads/CA-Browser-Forum-BR-1.8.0.pdf</w:t>
      </w:r>
    </w:p>
    <w:bookmarkEnd w:id="2"/>
    <w:bookmarkEnd w:id="3"/>
    <w:bookmarkEnd w:id="4"/>
    <w:p w14:paraId="3FA859E5" w14:textId="77777777" w:rsidR="009842CF" w:rsidRDefault="009842CF" w:rsidP="009842CF">
      <w:pPr>
        <w:pStyle w:val="EX"/>
        <w:rPr>
          <w:ins w:id="5" w:author="Nokia" w:date="2022-11-17T09:21:00Z"/>
        </w:rPr>
      </w:pPr>
      <w:ins w:id="6" w:author="Nokia" w:date="2022-11-17T09:21:00Z">
        <w:r>
          <w:t>[</w:t>
        </w:r>
        <w:r w:rsidRPr="00A77997">
          <w:rPr>
            <w:highlight w:val="yellow"/>
          </w:rPr>
          <w:t>xx</w:t>
        </w:r>
        <w:r>
          <w:t>]</w:t>
        </w:r>
        <w:r>
          <w:tab/>
          <w:t>3GPP TS 33.501: "</w:t>
        </w:r>
        <w:r w:rsidRPr="00045F27">
          <w:t>Security architecture and procedures for 5G system</w:t>
        </w:r>
        <w:r>
          <w:t>".</w:t>
        </w:r>
      </w:ins>
    </w:p>
    <w:p w14:paraId="4673DABF" w14:textId="77777777" w:rsidR="00A77997" w:rsidRDefault="00A77997" w:rsidP="00045F27">
      <w:pPr>
        <w:pStyle w:val="EX"/>
      </w:pPr>
    </w:p>
    <w:p w14:paraId="3F7F5CE1" w14:textId="77777777" w:rsidR="00045F27" w:rsidRDefault="00045F27" w:rsidP="00045F27">
      <w:pPr>
        <w:rPr>
          <w:noProof/>
          <w:sz w:val="36"/>
          <w:szCs w:val="36"/>
        </w:rPr>
      </w:pPr>
    </w:p>
    <w:p w14:paraId="64834498" w14:textId="76C28E9F" w:rsidR="00045F27" w:rsidRPr="00045F27" w:rsidRDefault="00045F27" w:rsidP="00045F27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**** NEXT CHANGE</w:t>
      </w:r>
    </w:p>
    <w:p w14:paraId="4D3E1CF2" w14:textId="77777777" w:rsidR="009842CF" w:rsidRPr="00472E9D" w:rsidRDefault="009842CF" w:rsidP="009842CF">
      <w:pPr>
        <w:pStyle w:val="Heading4"/>
      </w:pPr>
      <w:bookmarkStart w:id="7" w:name="_Toc114150868"/>
      <w:r>
        <w:t>6.1.3c.1</w:t>
      </w:r>
      <w:r>
        <w:tab/>
        <w:t>Introduction</w:t>
      </w:r>
      <w:bookmarkEnd w:id="7"/>
    </w:p>
    <w:p w14:paraId="62E95285" w14:textId="77777777" w:rsidR="009842CF" w:rsidRDefault="009842CF" w:rsidP="009842CF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2C0F93A8" w14:textId="791CBA2D" w:rsidR="009842CF" w:rsidRPr="00D55141" w:rsidRDefault="009842CF" w:rsidP="009842CF">
      <w:pPr>
        <w:keepNext/>
        <w:keepLines/>
      </w:pPr>
      <w:r w:rsidRPr="000C7A11">
        <w:t xml:space="preserve">Different TLS entity certificate profile requirements may be applied to intra-domain and/or inter-domain SBA for NF </w:t>
      </w:r>
      <w:del w:id="8" w:author="Nokia" w:date="2022-11-17T09:22:00Z">
        <w:r w:rsidRPr="000C7A11" w:rsidDel="009842CF">
          <w:delText>producers</w:delText>
        </w:r>
      </w:del>
      <w:ins w:id="9" w:author="Nokia" w:date="2022-11-17T09:22:00Z">
        <w:r>
          <w:t>Service Producers</w:t>
        </w:r>
      </w:ins>
      <w:r w:rsidRPr="000C7A11">
        <w:t xml:space="preserve">, NF </w:t>
      </w:r>
      <w:del w:id="10" w:author="Nokia" w:date="2022-11-17T09:22:00Z">
        <w:r w:rsidRPr="000C7A11" w:rsidDel="009842CF">
          <w:delText xml:space="preserve">consumers </w:delText>
        </w:r>
      </w:del>
      <w:ins w:id="11" w:author="Nokia" w:date="2022-11-17T09:22:00Z">
        <w:r>
          <w:t>Service Consumers</w:t>
        </w:r>
        <w:r w:rsidRPr="000C7A11">
          <w:t xml:space="preserve"> </w:t>
        </w:r>
      </w:ins>
      <w:r w:rsidRPr="000C7A11">
        <w:t xml:space="preserve">and NRF instances, </w:t>
      </w:r>
      <w:r w:rsidRPr="002C143E">
        <w:t xml:space="preserve">Service Communication Proxy (SCP) nodes, </w:t>
      </w:r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6CA0579D" w14:textId="77777777" w:rsidR="009842CF" w:rsidRPr="003B734F" w:rsidRDefault="009842CF" w:rsidP="009842CF">
      <w:pPr>
        <w:keepNext/>
        <w:keepLines/>
      </w:pPr>
      <w:r w:rsidRPr="003F1DE2">
        <w:t xml:space="preserve">A separate TLS entity certificate profile is also needed to cover the usage of the certificates issued by the </w:t>
      </w:r>
      <w:proofErr w:type="spellStart"/>
      <w:r w:rsidRPr="002C143E">
        <w:t>Interconnection</w:t>
      </w:r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5E4E1C18" w14:textId="64CE069A" w:rsidR="009842CF" w:rsidRPr="003B734F" w:rsidRDefault="009842CF" w:rsidP="009842CF">
      <w:pPr>
        <w:keepNext/>
        <w:keepLines/>
      </w:pPr>
      <w:r w:rsidRPr="003B734F">
        <w:t>Furthermore, separate TLS entity certificate profile requirements may be applied for</w:t>
      </w:r>
      <w:ins w:id="12" w:author="Nokia" w:date="2022-11-17T09:22:00Z">
        <w:r>
          <w:t xml:space="preserve"> the </w:t>
        </w:r>
      </w:ins>
      <w:r w:rsidRPr="003B734F">
        <w:t>Service Communication Proxy (</w:t>
      </w:r>
      <w:r w:rsidRPr="002C143E">
        <w:t>SCP</w:t>
      </w:r>
      <w:r w:rsidRPr="003B734F">
        <w:t xml:space="preserve">) needed for 3GPP 5GC SBA Indirect Communication model architectural </w:t>
      </w:r>
      <w:del w:id="13" w:author="Nokia" w:date="2022-11-17T09:23:00Z">
        <w:r w:rsidRPr="003B734F" w:rsidDel="009842CF">
          <w:delText xml:space="preserve">Options </w:delText>
        </w:r>
      </w:del>
      <w:ins w:id="14" w:author="Nokia" w:date="2022-11-17T09:23:00Z">
        <w:r>
          <w:t>options</w:t>
        </w:r>
        <w:r w:rsidRPr="003B734F">
          <w:t xml:space="preserve"> </w:t>
        </w:r>
      </w:ins>
      <w:r w:rsidRPr="003B734F">
        <w:t>C and D</w:t>
      </w:r>
      <w:ins w:id="15" w:author="Nokia" w:date="2022-11-17T09:23:00Z">
        <w:r>
          <w:t xml:space="preserve"> (see TS 33.501 [</w:t>
        </w:r>
        <w:r w:rsidRPr="00A77997">
          <w:rPr>
            <w:highlight w:val="yellow"/>
          </w:rPr>
          <w:t>xx</w:t>
        </w:r>
        <w:r>
          <w:t xml:space="preserve">] </w:t>
        </w:r>
        <w:r w:rsidRPr="00B32D78">
          <w:t xml:space="preserve">Annex </w:t>
        </w:r>
        <w:r>
          <w:t>R</w:t>
        </w:r>
      </w:ins>
      <w:r w:rsidRPr="003B734F">
        <w:t>.</w:t>
      </w:r>
    </w:p>
    <w:p w14:paraId="58D09C4D" w14:textId="77777777" w:rsidR="00045F27" w:rsidRDefault="00045F27">
      <w:pPr>
        <w:rPr>
          <w:noProof/>
        </w:rPr>
      </w:pPr>
    </w:p>
    <w:p w14:paraId="2ACBC3B7" w14:textId="77777777" w:rsidR="00045F27" w:rsidRDefault="00045F27" w:rsidP="00045F27">
      <w:pPr>
        <w:rPr>
          <w:noProof/>
          <w:sz w:val="36"/>
          <w:szCs w:val="36"/>
        </w:rPr>
      </w:pPr>
    </w:p>
    <w:p w14:paraId="094A38D8" w14:textId="51906050" w:rsidR="00045F27" w:rsidRPr="00045F27" w:rsidRDefault="00045F27" w:rsidP="00045F27">
      <w:pPr>
        <w:rPr>
          <w:noProof/>
          <w:sz w:val="36"/>
          <w:szCs w:val="36"/>
        </w:rPr>
      </w:pPr>
      <w:r w:rsidRPr="00045F27">
        <w:rPr>
          <w:noProof/>
          <w:sz w:val="36"/>
          <w:szCs w:val="36"/>
        </w:rPr>
        <w:t xml:space="preserve">**** </w:t>
      </w:r>
      <w:r>
        <w:rPr>
          <w:noProof/>
          <w:sz w:val="36"/>
          <w:szCs w:val="36"/>
        </w:rPr>
        <w:t>END OF</w:t>
      </w:r>
      <w:r w:rsidRPr="00045F27">
        <w:rPr>
          <w:noProof/>
          <w:sz w:val="36"/>
          <w:szCs w:val="36"/>
        </w:rPr>
        <w:t xml:space="preserve"> CHANGE</w:t>
      </w:r>
      <w:r>
        <w:rPr>
          <w:noProof/>
          <w:sz w:val="36"/>
          <w:szCs w:val="36"/>
        </w:rPr>
        <w:t>S</w:t>
      </w:r>
    </w:p>
    <w:p w14:paraId="438AAEAF" w14:textId="77777777" w:rsidR="00045F27" w:rsidRDefault="00045F27">
      <w:pPr>
        <w:rPr>
          <w:noProof/>
        </w:rPr>
      </w:pPr>
    </w:p>
    <w:sectPr w:rsidR="00045F27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2329B" w14:textId="77777777" w:rsidR="00215CB6" w:rsidRDefault="00215CB6">
      <w:r>
        <w:separator/>
      </w:r>
    </w:p>
  </w:endnote>
  <w:endnote w:type="continuationSeparator" w:id="0">
    <w:p w14:paraId="74C72CC3" w14:textId="77777777" w:rsidR="00215CB6" w:rsidRDefault="00215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5C7F5" w14:textId="77777777" w:rsidR="00641AAA" w:rsidRDefault="00641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C9392" w14:textId="77777777" w:rsidR="00641AAA" w:rsidRDefault="00641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D0C1" w14:textId="77777777" w:rsidR="00641AAA" w:rsidRDefault="00641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3BB1D" w14:textId="77777777" w:rsidR="00215CB6" w:rsidRDefault="00215CB6">
      <w:r>
        <w:separator/>
      </w:r>
    </w:p>
  </w:footnote>
  <w:footnote w:type="continuationSeparator" w:id="0">
    <w:p w14:paraId="1A750C83" w14:textId="77777777" w:rsidR="00215CB6" w:rsidRDefault="00215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A08A" w14:textId="77777777" w:rsidR="00641AAA" w:rsidRDefault="00641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4C6C8" w14:textId="77777777" w:rsidR="00641AAA" w:rsidRDefault="00641A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F27"/>
    <w:rsid w:val="000A6394"/>
    <w:rsid w:val="000B7FED"/>
    <w:rsid w:val="000C038A"/>
    <w:rsid w:val="000C6598"/>
    <w:rsid w:val="000D44B3"/>
    <w:rsid w:val="000E014D"/>
    <w:rsid w:val="00145D43"/>
    <w:rsid w:val="00150964"/>
    <w:rsid w:val="00156BE0"/>
    <w:rsid w:val="00192C46"/>
    <w:rsid w:val="001A08B3"/>
    <w:rsid w:val="001A7B60"/>
    <w:rsid w:val="001B52F0"/>
    <w:rsid w:val="001B7A65"/>
    <w:rsid w:val="001E0283"/>
    <w:rsid w:val="001E41F3"/>
    <w:rsid w:val="00215CB6"/>
    <w:rsid w:val="00224B77"/>
    <w:rsid w:val="0026004D"/>
    <w:rsid w:val="002640DD"/>
    <w:rsid w:val="00275D12"/>
    <w:rsid w:val="00284FEB"/>
    <w:rsid w:val="002860C4"/>
    <w:rsid w:val="002B5741"/>
    <w:rsid w:val="002C61B0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4570"/>
    <w:rsid w:val="004D5235"/>
    <w:rsid w:val="005009D9"/>
    <w:rsid w:val="0051580D"/>
    <w:rsid w:val="00547111"/>
    <w:rsid w:val="00592D74"/>
    <w:rsid w:val="005D0202"/>
    <w:rsid w:val="005E2C44"/>
    <w:rsid w:val="00621188"/>
    <w:rsid w:val="006257ED"/>
    <w:rsid w:val="00641AAA"/>
    <w:rsid w:val="0065536E"/>
    <w:rsid w:val="00665C47"/>
    <w:rsid w:val="00695808"/>
    <w:rsid w:val="00695A6C"/>
    <w:rsid w:val="006A3FD1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F8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842CF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77997"/>
    <w:rsid w:val="00AA2CBC"/>
    <w:rsid w:val="00AC5820"/>
    <w:rsid w:val="00AC6C4F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E1602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rsid w:val="00045F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45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oasis-pki.org/pdfs/PKI_Basics-A_technical_perspective.pd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976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2022-11-17T08:25:00Z</dcterms:created>
  <dcterms:modified xsi:type="dcterms:W3CDTF">2022-11-17T10:34:00Z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